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8E" w:rsidRDefault="00030C8E" w:rsidP="004C3C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EF3B19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4461">
        <w:rPr>
          <w:b/>
          <w:noProof/>
          <w:sz w:val="24"/>
        </w:rPr>
        <w:t>19</w:t>
      </w:r>
      <w:r w:rsidR="007132F5">
        <w:rPr>
          <w:b/>
          <w:noProof/>
          <w:sz w:val="24"/>
          <w:lang w:eastAsia="zh-CN"/>
        </w:rPr>
        <w:t>5158</w:t>
      </w:r>
    </w:p>
    <w:p w:rsidR="00030C8E" w:rsidRDefault="00EF3B19" w:rsidP="00030C8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23430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374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0266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27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23430A" w:rsidP="00BB792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SMF S</w:t>
            </w:r>
            <w:r w:rsidR="00BB792E">
              <w:rPr>
                <w:lang w:val="en-US" w:eastAsia="zh-CN"/>
              </w:rPr>
              <w:t>et</w:t>
            </w:r>
            <w:r>
              <w:rPr>
                <w:lang w:val="en-US" w:eastAsia="zh-CN"/>
              </w:rPr>
              <w:t xml:space="preserve"> ID in UE Context Transfer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141">
              <w:rPr>
                <w:rFonts w:cs="Arial"/>
                <w:color w:val="000000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2019-</w:t>
            </w:r>
            <w:r w:rsidR="0023430A">
              <w:rPr>
                <w:noProof/>
                <w:lang w:eastAsia="zh-CN"/>
              </w:rPr>
              <w:t>11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23430A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7565" w:rsidRDefault="006E18AF" w:rsidP="006E1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SMF selection, the AMF gets SMF Set ID from NRF, i.e. from the NF Set ID attribute of NF Profile for a SMF.</w:t>
            </w:r>
          </w:p>
          <w:p w:rsidR="006E18AF" w:rsidRPr="00D264A3" w:rsidRDefault="005779A4" w:rsidP="006E18A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Such SMF Set ID shall be transferred to target AMF during AMF changes, so as to let the AMF to reselect another SMF if </w:t>
            </w:r>
            <w:r w:rsidR="00801273">
              <w:rPr>
                <w:lang w:eastAsia="zh-CN"/>
              </w:rPr>
              <w:t>previous SMF fails.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445C" w:rsidRPr="00501C46" w:rsidRDefault="00801273" w:rsidP="00C442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Including SMF SET ID in UE Context Transfer procedure.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B743D1" w:rsidP="006329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Target AMF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get </w:t>
            </w:r>
            <w:r w:rsidR="0016159D">
              <w:rPr>
                <w:lang w:val="en-US" w:eastAsia="zh-CN"/>
              </w:rPr>
              <w:t>SMF SET ID during AMF changes, and not able to select another SMF to serving the UE if previous SMF fails.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F00DC8" w:rsidP="009325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6.1.6.2.37, 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670D9F" w:rsidP="00670D9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am</w:t>
            </w:r>
            <w:r>
              <w:rPr>
                <w:rFonts w:hint="eastAsia"/>
                <w:bCs/>
                <w:lang w:eastAsia="zh-CN"/>
              </w:rPr>
              <w:t>f_</w:t>
            </w:r>
            <w:r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A2542C" w:rsidRPr="003B2883" w:rsidRDefault="00A2542C" w:rsidP="00A2542C">
      <w:pPr>
        <w:pStyle w:val="5"/>
        <w:rPr>
          <w:lang w:eastAsia="zh-CN"/>
        </w:rPr>
      </w:pPr>
      <w:bookmarkStart w:id="3" w:name="_Toc11343176"/>
      <w:bookmarkStart w:id="4" w:name="_Toc18494987"/>
      <w:r w:rsidRPr="003B2883"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3"/>
      <w:bookmarkEnd w:id="4"/>
      <w:proofErr w:type="spellEnd"/>
    </w:p>
    <w:p w:rsidR="00A2542C" w:rsidRPr="003B2883" w:rsidRDefault="00A2542C" w:rsidP="00A2542C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96"/>
        <w:gridCol w:w="425"/>
        <w:gridCol w:w="1134"/>
        <w:gridCol w:w="4359"/>
      </w:tblGrid>
      <w:tr w:rsidR="00A2542C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</w:pPr>
            <w:r w:rsidRPr="003B2883">
              <w:t>Attribute name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542C" w:rsidRPr="003B2883" w:rsidRDefault="00A2542C" w:rsidP="006D377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2542C" w:rsidRPr="003B2883" w:rsidTr="00B40F8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</w:tr>
      <w:tr w:rsidR="00A2542C" w:rsidRPr="003B2883" w:rsidTr="00B40F8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Default="00A2542C" w:rsidP="006D3779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A2542C" w:rsidRDefault="00A2542C" w:rsidP="006D3779">
            <w:pPr>
              <w:pStyle w:val="TAL"/>
              <w:rPr>
                <w:highlight w:val="yellow"/>
              </w:rPr>
            </w:pPr>
          </w:p>
          <w:p w:rsidR="00A2542C" w:rsidRPr="00876EA9" w:rsidRDefault="00A2542C" w:rsidP="006D3779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A2542C" w:rsidRPr="00876EA9" w:rsidRDefault="00A2542C" w:rsidP="006D3779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A2542C" w:rsidRPr="00876EA9" w:rsidRDefault="00A2542C" w:rsidP="006D3779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A2542C" w:rsidRDefault="00A2542C" w:rsidP="006D3779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2542C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</w:tr>
      <w:tr w:rsidR="00A2542C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A2542C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t>Indicates the access type of the PDU session.</w:t>
            </w:r>
          </w:p>
        </w:tc>
      </w:tr>
      <w:tr w:rsidR="00A2542C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</w:rPr>
            </w:pPr>
          </w:p>
          <w:p w:rsidR="00A2542C" w:rsidRPr="003B2883" w:rsidRDefault="00A2542C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</w:tr>
      <w:tr w:rsidR="00A2542C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2C" w:rsidRPr="003B2883" w:rsidRDefault="00A2542C" w:rsidP="006D3779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</w:tr>
      <w:tr w:rsidR="00B40F81" w:rsidRPr="003B2883" w:rsidTr="00B40F81">
        <w:trPr>
          <w:jc w:val="center"/>
          <w:ins w:id="5" w:author="Zhijun" w:date="2019-10-28T17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ins w:id="6" w:author="Zhijun" w:date="2019-10-28T17:07:00Z"/>
                <w:lang w:eastAsia="zh-CN"/>
              </w:rPr>
            </w:pPr>
            <w:proofErr w:type="spellStart"/>
            <w:ins w:id="7" w:author="Zhijun" w:date="2019-10-28T17:07:00Z">
              <w:r>
                <w:rPr>
                  <w:lang w:val="en-US" w:eastAsia="zh-CN"/>
                </w:rPr>
                <w:t>hsmfSetId</w:t>
              </w:r>
              <w:proofErr w:type="spellEnd"/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B40F81">
            <w:pPr>
              <w:pStyle w:val="TAL"/>
              <w:rPr>
                <w:ins w:id="8" w:author="Zhijun" w:date="2019-10-28T17:07:00Z"/>
              </w:rPr>
            </w:pPr>
            <w:proofErr w:type="spellStart"/>
            <w:ins w:id="9" w:author="Zhijun" w:date="2019-10-28T17:07:00Z">
              <w:r>
                <w:t>N</w:t>
              </w:r>
            </w:ins>
            <w:ins w:id="10" w:author="Zhijun" w:date="2019-10-28T17:08:00Z">
              <w:r>
                <w:t>f</w:t>
              </w:r>
            </w:ins>
            <w:ins w:id="11" w:author="Zhijun" w:date="2019-10-28T17:07:00Z">
              <w:r>
                <w:t>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C"/>
              <w:rPr>
                <w:ins w:id="12" w:author="Zhijun" w:date="2019-10-28T17:07:00Z"/>
                <w:lang w:eastAsia="zh-CN"/>
              </w:rPr>
            </w:pPr>
            <w:ins w:id="13" w:author="Zhijun" w:date="2019-10-28T17:0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ins w:id="14" w:author="Zhijun" w:date="2019-10-28T17:07:00Z"/>
                <w:lang w:eastAsia="zh-CN"/>
              </w:rPr>
            </w:pPr>
            <w:ins w:id="15" w:author="Zhijun" w:date="2019-10-28T17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ins w:id="16" w:author="Zhijun" w:date="2019-10-28T17:07:00Z"/>
              </w:rPr>
            </w:pPr>
            <w:ins w:id="17" w:author="Zhijun" w:date="2019-10-28T17:07:00Z">
              <w:r>
                <w:t>This IE shall be present if H-SMF belongs to SMF SET.</w:t>
              </w:r>
            </w:ins>
          </w:p>
        </w:tc>
      </w:tr>
      <w:tr w:rsidR="00B40F81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</w:tr>
      <w:tr w:rsidR="00B40F81" w:rsidRPr="003B2883" w:rsidTr="00B40F81">
        <w:trPr>
          <w:jc w:val="center"/>
          <w:ins w:id="18" w:author="Zhijun" w:date="2019-10-28T17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ins w:id="19" w:author="Zhijun" w:date="2019-10-28T17:07:00Z"/>
                <w:lang w:eastAsia="zh-CN"/>
              </w:rPr>
            </w:pPr>
            <w:proofErr w:type="spellStart"/>
            <w:ins w:id="20" w:author="Zhijun" w:date="2019-10-28T17:07:00Z">
              <w:r>
                <w:rPr>
                  <w:lang w:val="en-US" w:eastAsia="zh-CN"/>
                </w:rPr>
                <w:t>vsmfSetId</w:t>
              </w:r>
              <w:proofErr w:type="spellEnd"/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B40F81">
            <w:pPr>
              <w:pStyle w:val="TAL"/>
              <w:rPr>
                <w:ins w:id="21" w:author="Zhijun" w:date="2019-10-28T17:07:00Z"/>
              </w:rPr>
            </w:pPr>
            <w:proofErr w:type="spellStart"/>
            <w:ins w:id="22" w:author="Zhijun" w:date="2019-10-28T17:07:00Z">
              <w:r>
                <w:rPr>
                  <w:lang w:val="en-US" w:eastAsia="zh-CN"/>
                </w:rPr>
                <w:t>N</w:t>
              </w:r>
            </w:ins>
            <w:ins w:id="23" w:author="Zhijun" w:date="2019-10-28T17:08:00Z">
              <w:r>
                <w:rPr>
                  <w:lang w:val="en-US" w:eastAsia="zh-CN"/>
                </w:rPr>
                <w:t>f</w:t>
              </w:r>
            </w:ins>
            <w:ins w:id="24" w:author="Zhijun" w:date="2019-10-28T17:07:00Z">
              <w:r>
                <w:rPr>
                  <w:lang w:val="en-US" w:eastAsia="zh-CN"/>
                </w:rPr>
                <w:t>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C"/>
              <w:rPr>
                <w:ins w:id="25" w:author="Zhijun" w:date="2019-10-28T17:07:00Z"/>
                <w:lang w:eastAsia="zh-CN"/>
              </w:rPr>
            </w:pPr>
            <w:ins w:id="26" w:author="Zhijun" w:date="2019-10-28T17:0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ins w:id="27" w:author="Zhijun" w:date="2019-10-28T17:07:00Z"/>
                <w:lang w:eastAsia="zh-CN"/>
              </w:rPr>
            </w:pPr>
            <w:ins w:id="28" w:author="Zhijun" w:date="2019-10-28T17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ins w:id="29" w:author="Zhijun" w:date="2019-10-28T17:07:00Z"/>
              </w:rPr>
            </w:pPr>
            <w:ins w:id="30" w:author="Zhijun" w:date="2019-10-28T17:07:00Z">
              <w:r>
                <w:t>This IE shall be present if V-SMF belongs to SMF SET.</w:t>
              </w:r>
            </w:ins>
          </w:p>
        </w:tc>
      </w:tr>
      <w:tr w:rsidR="00B40F81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</w:tr>
      <w:tr w:rsidR="00B40F81" w:rsidRPr="003B2883" w:rsidTr="00B40F81">
        <w:trPr>
          <w:jc w:val="center"/>
          <w:ins w:id="31" w:author="Zhijun" w:date="2019-10-28T17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Default="00B40F81" w:rsidP="006D3779">
            <w:pPr>
              <w:pStyle w:val="TAL"/>
              <w:rPr>
                <w:ins w:id="32" w:author="Zhijun" w:date="2019-10-28T17:07:00Z"/>
                <w:lang w:eastAsia="zh-CN"/>
              </w:rPr>
            </w:pPr>
            <w:proofErr w:type="spellStart"/>
            <w:ins w:id="33" w:author="Zhijun" w:date="2019-10-28T17:07:00Z">
              <w:r>
                <w:t>ismfSetId</w:t>
              </w:r>
              <w:proofErr w:type="spellEnd"/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Default="00B40F81" w:rsidP="00B40F81">
            <w:pPr>
              <w:pStyle w:val="TAL"/>
              <w:rPr>
                <w:ins w:id="34" w:author="Zhijun" w:date="2019-10-28T17:07:00Z"/>
                <w:lang w:eastAsia="zh-CN"/>
              </w:rPr>
            </w:pPr>
            <w:proofErr w:type="spellStart"/>
            <w:ins w:id="35" w:author="Zhijun" w:date="2019-10-28T17:07:00Z">
              <w:r>
                <w:rPr>
                  <w:lang w:val="en-US"/>
                </w:rPr>
                <w:t>N</w:t>
              </w:r>
            </w:ins>
            <w:ins w:id="36" w:author="Zhijun" w:date="2019-10-28T17:08:00Z">
              <w:r>
                <w:rPr>
                  <w:lang w:val="en-US"/>
                </w:rPr>
                <w:t>f</w:t>
              </w:r>
            </w:ins>
            <w:ins w:id="37" w:author="Zhijun" w:date="2019-10-28T17:07:00Z">
              <w:r>
                <w:rPr>
                  <w:lang w:val="en-US"/>
                </w:rPr>
                <w:t>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Default="00B40F81" w:rsidP="006D3779">
            <w:pPr>
              <w:pStyle w:val="TAC"/>
              <w:rPr>
                <w:ins w:id="38" w:author="Zhijun" w:date="2019-10-28T17:07:00Z"/>
                <w:lang w:eastAsia="zh-CN"/>
              </w:rPr>
            </w:pPr>
            <w:ins w:id="39" w:author="Zhijun" w:date="2019-10-28T17:0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Default="00B40F81" w:rsidP="006D3779">
            <w:pPr>
              <w:pStyle w:val="TAL"/>
              <w:rPr>
                <w:ins w:id="40" w:author="Zhijun" w:date="2019-10-28T17:07:00Z"/>
                <w:lang w:eastAsia="zh-CN"/>
              </w:rPr>
            </w:pPr>
            <w:ins w:id="41" w:author="Zhijun" w:date="2019-10-28T17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Default="00B40F81" w:rsidP="006D3779">
            <w:pPr>
              <w:pStyle w:val="TAL"/>
              <w:rPr>
                <w:ins w:id="42" w:author="Zhijun" w:date="2019-10-28T17:07:00Z"/>
                <w:lang w:eastAsia="zh-CN"/>
              </w:rPr>
            </w:pPr>
            <w:ins w:id="43" w:author="Zhijun" w:date="2019-10-28T17:07:00Z">
              <w:r>
                <w:t>This IE shall be present if I-SMF belongs to SMF SET.</w:t>
              </w:r>
            </w:ins>
          </w:p>
        </w:tc>
      </w:tr>
      <w:tr w:rsidR="00B40F81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B40F81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:rsidR="00B40F81" w:rsidRPr="003B2883" w:rsidRDefault="00B40F81" w:rsidP="006D377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3GPP TS 23.527 [33]).</w:t>
            </w:r>
          </w:p>
        </w:tc>
      </w:tr>
      <w:tr w:rsidR="00B40F81" w:rsidRPr="003B2883" w:rsidTr="00B40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Pr="003B2883" w:rsidRDefault="00B40F81" w:rsidP="006D37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81" w:rsidRDefault="00B40F81" w:rsidP="006D37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B40F81" w:rsidRDefault="00B40F81" w:rsidP="006D3779">
            <w:pPr>
              <w:pStyle w:val="TAL"/>
              <w:rPr>
                <w:rFonts w:cs="Arial"/>
                <w:szCs w:val="18"/>
              </w:rPr>
            </w:pPr>
          </w:p>
          <w:p w:rsidR="00B40F81" w:rsidRDefault="00B40F81" w:rsidP="006D37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B40F81" w:rsidRPr="003B2883" w:rsidRDefault="00B40F81" w:rsidP="006D37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</w:tr>
    </w:tbl>
    <w:p w:rsidR="00A2542C" w:rsidRPr="003B2883" w:rsidRDefault="00A2542C" w:rsidP="00A2542C"/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095F4B" w:rsidRPr="003B2883" w:rsidRDefault="00095F4B" w:rsidP="00095F4B">
      <w:pPr>
        <w:pStyle w:val="2"/>
      </w:pPr>
      <w:bookmarkStart w:id="44" w:name="_Toc11343393"/>
      <w:bookmarkStart w:id="45" w:name="_Toc18495209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4"/>
      <w:bookmarkEnd w:id="45"/>
    </w:p>
    <w:p w:rsidR="009A0284" w:rsidRPr="00B40F81" w:rsidRDefault="009A0284" w:rsidP="00095F4B">
      <w:pPr>
        <w:pStyle w:val="PL"/>
        <w:rPr>
          <w:lang w:val="en-US"/>
        </w:rPr>
      </w:pPr>
    </w:p>
    <w:p w:rsidR="00C85856" w:rsidRPr="00095F4B" w:rsidRDefault="00C85856" w:rsidP="00E46D4C">
      <w:pPr>
        <w:rPr>
          <w:color w:val="FF0000"/>
          <w:lang w:eastAsia="zh-CN"/>
        </w:rPr>
      </w:pPr>
      <w:r w:rsidRPr="00095F4B">
        <w:rPr>
          <w:rFonts w:hint="eastAsia"/>
          <w:color w:val="FF0000"/>
          <w:lang w:eastAsia="zh-CN"/>
        </w:rPr>
        <w:t>********TEST SKIPPED********</w:t>
      </w:r>
    </w:p>
    <w:p w:rsidR="00095F4B" w:rsidRPr="003B2883" w:rsidRDefault="00095F4B" w:rsidP="00095F4B">
      <w:pPr>
        <w:pStyle w:val="PL"/>
      </w:pPr>
      <w:r w:rsidRPr="003B2883">
        <w:t xml:space="preserve">    PduSessionContext:</w:t>
      </w:r>
    </w:p>
    <w:p w:rsidR="00095F4B" w:rsidRPr="003B2883" w:rsidRDefault="00095F4B" w:rsidP="00095F4B">
      <w:pPr>
        <w:pStyle w:val="PL"/>
      </w:pPr>
      <w:r w:rsidRPr="003B2883">
        <w:t xml:space="preserve">      type: object</w:t>
      </w:r>
    </w:p>
    <w:p w:rsidR="00095F4B" w:rsidRPr="003B2883" w:rsidRDefault="00095F4B" w:rsidP="00095F4B">
      <w:pPr>
        <w:pStyle w:val="PL"/>
      </w:pPr>
      <w:r w:rsidRPr="003B2883">
        <w:t xml:space="preserve">      properties:</w:t>
      </w:r>
    </w:p>
    <w:p w:rsidR="00095F4B" w:rsidRPr="003B2883" w:rsidRDefault="00095F4B" w:rsidP="00095F4B">
      <w:pPr>
        <w:pStyle w:val="PL"/>
      </w:pPr>
      <w:r w:rsidRPr="003B2883">
        <w:t xml:space="preserve">        pduSessionId: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'TS29571_CommonData.yaml#/components/schemas/PduSessionId'</w:t>
      </w:r>
    </w:p>
    <w:p w:rsidR="00095F4B" w:rsidRPr="003B2883" w:rsidRDefault="00095F4B" w:rsidP="00095F4B">
      <w:pPr>
        <w:pStyle w:val="PL"/>
      </w:pPr>
      <w:r w:rsidRPr="003B2883">
        <w:t xml:space="preserve">        smContextRef: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'TS29571_CommonData.yaml#/components/schemas/Uri'</w:t>
      </w:r>
    </w:p>
    <w:p w:rsidR="00095F4B" w:rsidRPr="003B2883" w:rsidRDefault="00095F4B" w:rsidP="00095F4B">
      <w:pPr>
        <w:pStyle w:val="PL"/>
      </w:pPr>
      <w:r w:rsidRPr="003B2883">
        <w:t xml:space="preserve">        sNssai: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'TS29571_CommonData.yaml#/components/schemas/Snssai'</w:t>
      </w:r>
    </w:p>
    <w:p w:rsidR="00095F4B" w:rsidRPr="003B2883" w:rsidRDefault="00095F4B" w:rsidP="00095F4B">
      <w:pPr>
        <w:pStyle w:val="PL"/>
      </w:pPr>
      <w:r w:rsidRPr="003B2883">
        <w:t xml:space="preserve">        dnn: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'TS29571_CommonData.yaml#/components/schemas/Dnn'</w:t>
      </w:r>
    </w:p>
    <w:p w:rsidR="00095F4B" w:rsidRPr="003B2883" w:rsidRDefault="00095F4B" w:rsidP="00095F4B">
      <w:pPr>
        <w:pStyle w:val="PL"/>
      </w:pPr>
      <w:r w:rsidRPr="003B2883">
        <w:t xml:space="preserve">        accessType: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'TS29571_CommonData.yaml#/components/schemas/AccessType'</w:t>
      </w:r>
    </w:p>
    <w:p w:rsidR="00095F4B" w:rsidRPr="003B2883" w:rsidRDefault="00095F4B" w:rsidP="00095F4B">
      <w:pPr>
        <w:pStyle w:val="PL"/>
      </w:pPr>
      <w:r w:rsidRPr="003B2883">
        <w:t xml:space="preserve">        allocatedEbiList:</w:t>
      </w:r>
    </w:p>
    <w:p w:rsidR="00095F4B" w:rsidRPr="003B2883" w:rsidRDefault="00095F4B" w:rsidP="00095F4B">
      <w:pPr>
        <w:pStyle w:val="PL"/>
      </w:pPr>
      <w:r w:rsidRPr="003B2883">
        <w:t xml:space="preserve">          type: array</w:t>
      </w:r>
    </w:p>
    <w:p w:rsidR="00095F4B" w:rsidRPr="003B2883" w:rsidRDefault="00095F4B" w:rsidP="00095F4B">
      <w:pPr>
        <w:pStyle w:val="PL"/>
      </w:pPr>
      <w:r w:rsidRPr="003B2883">
        <w:t xml:space="preserve">          items:</w:t>
      </w:r>
    </w:p>
    <w:p w:rsidR="00095F4B" w:rsidRPr="003B2883" w:rsidRDefault="00095F4B" w:rsidP="00095F4B">
      <w:pPr>
        <w:pStyle w:val="PL"/>
      </w:pPr>
      <w:r w:rsidRPr="003B2883">
        <w:t xml:space="preserve">            $ref: 'TS29502_Nsmf_PDUSession.yaml#/components/schemas/EbiArpMapping'</w:t>
      </w:r>
    </w:p>
    <w:p w:rsidR="00095F4B" w:rsidRPr="003B2883" w:rsidRDefault="00095F4B" w:rsidP="00095F4B">
      <w:pPr>
        <w:pStyle w:val="PL"/>
      </w:pPr>
      <w:r w:rsidRPr="003B2883">
        <w:t xml:space="preserve">          minItems: 1</w:t>
      </w:r>
    </w:p>
    <w:p w:rsidR="00095F4B" w:rsidRPr="003B2883" w:rsidRDefault="00095F4B" w:rsidP="00095F4B">
      <w:pPr>
        <w:pStyle w:val="PL"/>
      </w:pPr>
      <w:r w:rsidRPr="003B2883">
        <w:t xml:space="preserve">        hsmfId: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'TS29571_CommonData.yaml#/components/schemas/NfInstanceId'</w:t>
      </w:r>
    </w:p>
    <w:p w:rsidR="0027390C" w:rsidRPr="003B2883" w:rsidRDefault="0027390C" w:rsidP="0027390C">
      <w:pPr>
        <w:pStyle w:val="PL"/>
        <w:rPr>
          <w:ins w:id="46" w:author="Zhijun" w:date="2019-10-28T17:08:00Z"/>
        </w:rPr>
      </w:pPr>
      <w:ins w:id="47" w:author="Zhijun" w:date="2019-10-28T17:08:00Z">
        <w:r w:rsidRPr="003B2883">
          <w:t xml:space="preserve">        hsmf</w:t>
        </w:r>
        <w:r>
          <w:t>Set</w:t>
        </w:r>
        <w:r w:rsidRPr="003B2883">
          <w:t>Id:</w:t>
        </w:r>
      </w:ins>
    </w:p>
    <w:p w:rsidR="0027390C" w:rsidRPr="003B2883" w:rsidRDefault="0027390C" w:rsidP="0027390C">
      <w:pPr>
        <w:pStyle w:val="PL"/>
        <w:rPr>
          <w:ins w:id="48" w:author="Zhijun" w:date="2019-10-28T17:08:00Z"/>
        </w:rPr>
      </w:pPr>
      <w:ins w:id="49" w:author="Zhijun" w:date="2019-10-28T17:08:00Z">
        <w:r w:rsidRPr="003B2883">
          <w:t xml:space="preserve">          $ref: 'TS29571_CommonData.yaml#/components/schemas/Nf</w:t>
        </w:r>
        <w:r>
          <w:t>Set</w:t>
        </w:r>
        <w:r w:rsidRPr="003B2883">
          <w:t>Id'</w:t>
        </w:r>
      </w:ins>
    </w:p>
    <w:p w:rsidR="00095F4B" w:rsidRPr="003B2883" w:rsidRDefault="00095F4B" w:rsidP="00095F4B">
      <w:pPr>
        <w:pStyle w:val="PL"/>
      </w:pPr>
      <w:r w:rsidRPr="003B2883">
        <w:t xml:space="preserve">        vsmfId: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'TS29571_CommonData.yaml#/components/schemas/NfInstanceId'</w:t>
      </w:r>
    </w:p>
    <w:p w:rsidR="0027390C" w:rsidRPr="003B2883" w:rsidRDefault="0027390C" w:rsidP="0027390C">
      <w:pPr>
        <w:pStyle w:val="PL"/>
        <w:rPr>
          <w:ins w:id="50" w:author="Zhijun" w:date="2019-10-28T17:08:00Z"/>
        </w:rPr>
      </w:pPr>
      <w:ins w:id="51" w:author="Zhijun" w:date="2019-10-28T17:08:00Z">
        <w:r w:rsidRPr="003B2883">
          <w:t xml:space="preserve">        </w:t>
        </w:r>
        <w:r>
          <w:t>v</w:t>
        </w:r>
        <w:r w:rsidRPr="003B2883">
          <w:t>smf</w:t>
        </w:r>
        <w:r>
          <w:t>Set</w:t>
        </w:r>
        <w:r w:rsidRPr="003B2883">
          <w:t>Id:</w:t>
        </w:r>
      </w:ins>
    </w:p>
    <w:p w:rsidR="0027390C" w:rsidRPr="003B2883" w:rsidRDefault="0027390C" w:rsidP="0027390C">
      <w:pPr>
        <w:pStyle w:val="PL"/>
        <w:rPr>
          <w:ins w:id="52" w:author="Zhijun" w:date="2019-10-28T17:08:00Z"/>
        </w:rPr>
      </w:pPr>
      <w:ins w:id="53" w:author="Zhijun" w:date="2019-10-28T17:08:00Z">
        <w:r w:rsidRPr="003B2883">
          <w:t xml:space="preserve">          $ref: 'TS29571_CommonData.yaml#/components/schemas/Nf</w:t>
        </w:r>
        <w:r>
          <w:t>Set</w:t>
        </w:r>
        <w:r w:rsidRPr="003B2883">
          <w:t>Id'</w:t>
        </w:r>
      </w:ins>
    </w:p>
    <w:p w:rsidR="00095F4B" w:rsidRPr="003B2883" w:rsidRDefault="00095F4B" w:rsidP="00095F4B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:rsidR="00095F4B" w:rsidRPr="003B2883" w:rsidRDefault="00095F4B" w:rsidP="00095F4B">
      <w:pPr>
        <w:pStyle w:val="PL"/>
      </w:pPr>
      <w:r w:rsidRPr="003B2883">
        <w:t xml:space="preserve">          $ref: 'TS29571_CommonData.yaml#/components/schemas/NfInstanceId'</w:t>
      </w:r>
    </w:p>
    <w:p w:rsidR="0027390C" w:rsidRPr="003B2883" w:rsidRDefault="0027390C" w:rsidP="0027390C">
      <w:pPr>
        <w:pStyle w:val="PL"/>
        <w:rPr>
          <w:ins w:id="54" w:author="Zhijun" w:date="2019-10-28T17:08:00Z"/>
        </w:rPr>
      </w:pPr>
      <w:ins w:id="55" w:author="Zhijun" w:date="2019-10-28T17:08:00Z">
        <w:r w:rsidRPr="003B2883">
          <w:t xml:space="preserve">        </w:t>
        </w:r>
        <w:r>
          <w:t>i</w:t>
        </w:r>
        <w:r w:rsidRPr="003B2883">
          <w:t>smf</w:t>
        </w:r>
        <w:r>
          <w:t>Set</w:t>
        </w:r>
        <w:r w:rsidRPr="003B2883">
          <w:t>Id:</w:t>
        </w:r>
      </w:ins>
    </w:p>
    <w:p w:rsidR="0027390C" w:rsidRPr="003B2883" w:rsidRDefault="0027390C" w:rsidP="0027390C">
      <w:pPr>
        <w:pStyle w:val="PL"/>
        <w:rPr>
          <w:ins w:id="56" w:author="Zhijun" w:date="2019-10-28T17:08:00Z"/>
        </w:rPr>
      </w:pPr>
      <w:ins w:id="57" w:author="Zhijun" w:date="2019-10-28T17:08:00Z">
        <w:r w:rsidRPr="003B2883">
          <w:t xml:space="preserve">          $ref: 'TS29571_CommonData.yaml#/components/schemas/Nf</w:t>
        </w:r>
        <w:r>
          <w:t>Set</w:t>
        </w:r>
        <w:r w:rsidRPr="003B2883">
          <w:t>Id'</w:t>
        </w:r>
      </w:ins>
    </w:p>
    <w:p w:rsidR="00095F4B" w:rsidRPr="003B2883" w:rsidRDefault="00095F4B" w:rsidP="00095F4B">
      <w:pPr>
        <w:pStyle w:val="PL"/>
      </w:pPr>
      <w:r w:rsidRPr="003B2883">
        <w:t xml:space="preserve">        nsInstance:</w:t>
      </w:r>
    </w:p>
    <w:p w:rsidR="00095F4B" w:rsidRPr="003B2883" w:rsidRDefault="00095F4B" w:rsidP="00095F4B">
      <w:pPr>
        <w:pStyle w:val="PL"/>
      </w:pPr>
      <w:r w:rsidRPr="003B2883">
        <w:t xml:space="preserve">          $ref: 'TS29531_Nnssf_NSSelection.yaml#/components/schemas/NsiId'</w:t>
      </w:r>
    </w:p>
    <w:p w:rsidR="00095F4B" w:rsidRPr="003B2883" w:rsidRDefault="00095F4B" w:rsidP="00095F4B">
      <w:pPr>
        <w:pStyle w:val="PL"/>
      </w:pPr>
      <w:r w:rsidRPr="003B2883">
        <w:t xml:space="preserve">        smfServiceInstanceId:</w:t>
      </w:r>
    </w:p>
    <w:p w:rsidR="00095F4B" w:rsidRPr="003B2883" w:rsidRDefault="00095F4B" w:rsidP="00095F4B">
      <w:pPr>
        <w:pStyle w:val="PL"/>
      </w:pPr>
      <w:r w:rsidRPr="003B2883">
        <w:t xml:space="preserve">          type: string</w:t>
      </w:r>
    </w:p>
    <w:p w:rsidR="00095F4B" w:rsidRPr="003B2883" w:rsidRDefault="00095F4B" w:rsidP="00095F4B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:rsidR="00095F4B" w:rsidRDefault="00095F4B" w:rsidP="00095F4B">
      <w:pPr>
        <w:pStyle w:val="PL"/>
      </w:pPr>
      <w:r w:rsidRPr="003B2883">
        <w:t xml:space="preserve">          type: boolean</w:t>
      </w:r>
    </w:p>
    <w:p w:rsidR="00095F4B" w:rsidRPr="003B2883" w:rsidRDefault="00095F4B" w:rsidP="00095F4B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:rsidR="00095F4B" w:rsidRPr="003B2883" w:rsidRDefault="00095F4B" w:rsidP="00095F4B">
      <w:pPr>
        <w:pStyle w:val="PL"/>
      </w:pPr>
      <w:r w:rsidRPr="003B2883">
        <w:t xml:space="preserve">      required:</w:t>
      </w:r>
    </w:p>
    <w:p w:rsidR="00095F4B" w:rsidRPr="003B2883" w:rsidRDefault="00095F4B" w:rsidP="00095F4B">
      <w:pPr>
        <w:pStyle w:val="PL"/>
      </w:pPr>
      <w:r w:rsidRPr="003B2883">
        <w:t xml:space="preserve">        - pduSessionId</w:t>
      </w:r>
    </w:p>
    <w:p w:rsidR="00095F4B" w:rsidRPr="003B2883" w:rsidRDefault="00095F4B" w:rsidP="00095F4B">
      <w:pPr>
        <w:pStyle w:val="PL"/>
      </w:pPr>
      <w:r w:rsidRPr="003B2883">
        <w:t xml:space="preserve">        - smContextRef</w:t>
      </w:r>
    </w:p>
    <w:p w:rsidR="00095F4B" w:rsidRPr="003B2883" w:rsidRDefault="00095F4B" w:rsidP="00095F4B">
      <w:pPr>
        <w:pStyle w:val="PL"/>
      </w:pPr>
      <w:r w:rsidRPr="003B2883">
        <w:t xml:space="preserve">        - sNssai</w:t>
      </w:r>
    </w:p>
    <w:p w:rsidR="00095F4B" w:rsidRPr="003B2883" w:rsidRDefault="00095F4B" w:rsidP="00095F4B">
      <w:pPr>
        <w:pStyle w:val="PL"/>
      </w:pPr>
      <w:r w:rsidRPr="003B2883">
        <w:t xml:space="preserve">        - dnn</w:t>
      </w:r>
    </w:p>
    <w:p w:rsidR="00095F4B" w:rsidRPr="003B2883" w:rsidRDefault="00095F4B" w:rsidP="00095F4B">
      <w:pPr>
        <w:pStyle w:val="PL"/>
      </w:pPr>
      <w:r w:rsidRPr="003B2883">
        <w:t xml:space="preserve">        - accessType</w:t>
      </w:r>
    </w:p>
    <w:p w:rsidR="00C85856" w:rsidRPr="00095F4B" w:rsidRDefault="00C85856" w:rsidP="00C85856">
      <w:pPr>
        <w:rPr>
          <w:color w:val="FF0000"/>
          <w:lang w:eastAsia="zh-CN"/>
        </w:rPr>
      </w:pPr>
      <w:r w:rsidRPr="00095F4B">
        <w:rPr>
          <w:rFonts w:hint="eastAsia"/>
          <w:color w:val="FF0000"/>
          <w:lang w:eastAsia="zh-CN"/>
        </w:rPr>
        <w:t>********TEST SKIPPED********</w:t>
      </w:r>
    </w:p>
    <w:p w:rsidR="00C85856" w:rsidRDefault="00C85856" w:rsidP="00095F4B">
      <w:pPr>
        <w:pStyle w:val="PL"/>
      </w:pPr>
    </w:p>
    <w:p w:rsidR="00C85856" w:rsidRPr="00C85856" w:rsidRDefault="00C85856" w:rsidP="00095F4B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C62" w:rsidRDefault="00342C62">
      <w:r>
        <w:separator/>
      </w:r>
    </w:p>
  </w:endnote>
  <w:endnote w:type="continuationSeparator" w:id="0">
    <w:p w:rsidR="00342C62" w:rsidRDefault="0034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C62" w:rsidRDefault="00342C62">
      <w:r>
        <w:separator/>
      </w:r>
    </w:p>
  </w:footnote>
  <w:footnote w:type="continuationSeparator" w:id="0">
    <w:p w:rsidR="00342C62" w:rsidRDefault="00342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6B64"/>
    <w:rsid w:val="00021E92"/>
    <w:rsid w:val="00022E4A"/>
    <w:rsid w:val="00030C8E"/>
    <w:rsid w:val="000379A4"/>
    <w:rsid w:val="00041EE1"/>
    <w:rsid w:val="0004375F"/>
    <w:rsid w:val="00052F8C"/>
    <w:rsid w:val="00083F74"/>
    <w:rsid w:val="00095F4B"/>
    <w:rsid w:val="00097550"/>
    <w:rsid w:val="000A1F6F"/>
    <w:rsid w:val="000A6394"/>
    <w:rsid w:val="000B6954"/>
    <w:rsid w:val="000B7FED"/>
    <w:rsid w:val="000C038A"/>
    <w:rsid w:val="000C6598"/>
    <w:rsid w:val="000D404C"/>
    <w:rsid w:val="000D7B8B"/>
    <w:rsid w:val="00107BC0"/>
    <w:rsid w:val="00112277"/>
    <w:rsid w:val="00145D43"/>
    <w:rsid w:val="0016159D"/>
    <w:rsid w:val="001709D9"/>
    <w:rsid w:val="00180D48"/>
    <w:rsid w:val="00184E61"/>
    <w:rsid w:val="00192C46"/>
    <w:rsid w:val="001A08B3"/>
    <w:rsid w:val="001A7B54"/>
    <w:rsid w:val="001A7B60"/>
    <w:rsid w:val="001B52F0"/>
    <w:rsid w:val="001B7A65"/>
    <w:rsid w:val="001C200F"/>
    <w:rsid w:val="001E41F3"/>
    <w:rsid w:val="001F14EA"/>
    <w:rsid w:val="001F1C69"/>
    <w:rsid w:val="0020081B"/>
    <w:rsid w:val="00203A63"/>
    <w:rsid w:val="00224E58"/>
    <w:rsid w:val="0023430A"/>
    <w:rsid w:val="002471C8"/>
    <w:rsid w:val="002501D1"/>
    <w:rsid w:val="0026004D"/>
    <w:rsid w:val="002640DD"/>
    <w:rsid w:val="00272D79"/>
    <w:rsid w:val="0027390C"/>
    <w:rsid w:val="00275D12"/>
    <w:rsid w:val="00284FEB"/>
    <w:rsid w:val="002860C4"/>
    <w:rsid w:val="002A00BE"/>
    <w:rsid w:val="002B5741"/>
    <w:rsid w:val="002C6F85"/>
    <w:rsid w:val="00305409"/>
    <w:rsid w:val="00331520"/>
    <w:rsid w:val="00342C62"/>
    <w:rsid w:val="003609EF"/>
    <w:rsid w:val="0036231A"/>
    <w:rsid w:val="00372BDC"/>
    <w:rsid w:val="00374DD4"/>
    <w:rsid w:val="00383CEA"/>
    <w:rsid w:val="003C2EB7"/>
    <w:rsid w:val="003D3E2B"/>
    <w:rsid w:val="003E1A36"/>
    <w:rsid w:val="003E282C"/>
    <w:rsid w:val="003F15AD"/>
    <w:rsid w:val="003F3B4B"/>
    <w:rsid w:val="003F6CB7"/>
    <w:rsid w:val="00403EFC"/>
    <w:rsid w:val="0040470F"/>
    <w:rsid w:val="00410371"/>
    <w:rsid w:val="00413B88"/>
    <w:rsid w:val="004146F8"/>
    <w:rsid w:val="004242F1"/>
    <w:rsid w:val="004255F1"/>
    <w:rsid w:val="00432B04"/>
    <w:rsid w:val="00463D7D"/>
    <w:rsid w:val="0047305E"/>
    <w:rsid w:val="0047579D"/>
    <w:rsid w:val="00484944"/>
    <w:rsid w:val="004A5386"/>
    <w:rsid w:val="004A5A80"/>
    <w:rsid w:val="004A60EA"/>
    <w:rsid w:val="004B6A1A"/>
    <w:rsid w:val="004B75B7"/>
    <w:rsid w:val="004C6AC8"/>
    <w:rsid w:val="004E1669"/>
    <w:rsid w:val="004E702C"/>
    <w:rsid w:val="00501C46"/>
    <w:rsid w:val="0051580D"/>
    <w:rsid w:val="00521F9D"/>
    <w:rsid w:val="00533697"/>
    <w:rsid w:val="00547111"/>
    <w:rsid w:val="00560814"/>
    <w:rsid w:val="005617EA"/>
    <w:rsid w:val="00565B0D"/>
    <w:rsid w:val="00570453"/>
    <w:rsid w:val="005779A4"/>
    <w:rsid w:val="00586E02"/>
    <w:rsid w:val="00592D74"/>
    <w:rsid w:val="005A57E0"/>
    <w:rsid w:val="005B1253"/>
    <w:rsid w:val="005C54FB"/>
    <w:rsid w:val="005D7FD3"/>
    <w:rsid w:val="005E2C44"/>
    <w:rsid w:val="005E4461"/>
    <w:rsid w:val="0060558C"/>
    <w:rsid w:val="00621188"/>
    <w:rsid w:val="006257ED"/>
    <w:rsid w:val="006327D6"/>
    <w:rsid w:val="006329D9"/>
    <w:rsid w:val="0063798B"/>
    <w:rsid w:val="00641A23"/>
    <w:rsid w:val="00646FF1"/>
    <w:rsid w:val="00650F39"/>
    <w:rsid w:val="00670D9F"/>
    <w:rsid w:val="00677DEB"/>
    <w:rsid w:val="00680F2B"/>
    <w:rsid w:val="0069042A"/>
    <w:rsid w:val="00695808"/>
    <w:rsid w:val="006A78F1"/>
    <w:rsid w:val="006B46FB"/>
    <w:rsid w:val="006C207C"/>
    <w:rsid w:val="006C6FDD"/>
    <w:rsid w:val="006E114B"/>
    <w:rsid w:val="006E18AF"/>
    <w:rsid w:val="006E21FB"/>
    <w:rsid w:val="00701894"/>
    <w:rsid w:val="00704B73"/>
    <w:rsid w:val="007132F5"/>
    <w:rsid w:val="00767D29"/>
    <w:rsid w:val="00792342"/>
    <w:rsid w:val="00796290"/>
    <w:rsid w:val="007977A8"/>
    <w:rsid w:val="007B4970"/>
    <w:rsid w:val="007B512A"/>
    <w:rsid w:val="007B5A7F"/>
    <w:rsid w:val="007C1233"/>
    <w:rsid w:val="007C2097"/>
    <w:rsid w:val="007D64A1"/>
    <w:rsid w:val="007D6A07"/>
    <w:rsid w:val="007F445C"/>
    <w:rsid w:val="007F7259"/>
    <w:rsid w:val="00801273"/>
    <w:rsid w:val="008040A8"/>
    <w:rsid w:val="008279FA"/>
    <w:rsid w:val="0084452A"/>
    <w:rsid w:val="008626E7"/>
    <w:rsid w:val="00866C5F"/>
    <w:rsid w:val="00870EE7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148DE"/>
    <w:rsid w:val="009250B0"/>
    <w:rsid w:val="00931380"/>
    <w:rsid w:val="00935BE5"/>
    <w:rsid w:val="00941E30"/>
    <w:rsid w:val="009777D9"/>
    <w:rsid w:val="009842E6"/>
    <w:rsid w:val="009900D2"/>
    <w:rsid w:val="00991B88"/>
    <w:rsid w:val="00996086"/>
    <w:rsid w:val="00996440"/>
    <w:rsid w:val="009A0284"/>
    <w:rsid w:val="009A2D2A"/>
    <w:rsid w:val="009A5753"/>
    <w:rsid w:val="009A579D"/>
    <w:rsid w:val="009B1C7F"/>
    <w:rsid w:val="009B3282"/>
    <w:rsid w:val="009D3DD9"/>
    <w:rsid w:val="009E3297"/>
    <w:rsid w:val="009E7969"/>
    <w:rsid w:val="009F00C7"/>
    <w:rsid w:val="009F119B"/>
    <w:rsid w:val="009F734F"/>
    <w:rsid w:val="009F7654"/>
    <w:rsid w:val="00A1286A"/>
    <w:rsid w:val="00A246B6"/>
    <w:rsid w:val="00A2542C"/>
    <w:rsid w:val="00A32ED2"/>
    <w:rsid w:val="00A47E70"/>
    <w:rsid w:val="00A50CF0"/>
    <w:rsid w:val="00A6529A"/>
    <w:rsid w:val="00A7671C"/>
    <w:rsid w:val="00A77F70"/>
    <w:rsid w:val="00A811C8"/>
    <w:rsid w:val="00A83274"/>
    <w:rsid w:val="00AA2CBC"/>
    <w:rsid w:val="00AB124F"/>
    <w:rsid w:val="00AC5820"/>
    <w:rsid w:val="00AD1CD8"/>
    <w:rsid w:val="00AD6445"/>
    <w:rsid w:val="00B133AD"/>
    <w:rsid w:val="00B258BB"/>
    <w:rsid w:val="00B40F81"/>
    <w:rsid w:val="00B618BE"/>
    <w:rsid w:val="00B67B97"/>
    <w:rsid w:val="00B70E8E"/>
    <w:rsid w:val="00B743D1"/>
    <w:rsid w:val="00B80F04"/>
    <w:rsid w:val="00B95D99"/>
    <w:rsid w:val="00B968C8"/>
    <w:rsid w:val="00BA3B50"/>
    <w:rsid w:val="00BA3EC5"/>
    <w:rsid w:val="00BA51D9"/>
    <w:rsid w:val="00BB5DFC"/>
    <w:rsid w:val="00BB792E"/>
    <w:rsid w:val="00BD279D"/>
    <w:rsid w:val="00BD6BB8"/>
    <w:rsid w:val="00BF22A5"/>
    <w:rsid w:val="00C03F19"/>
    <w:rsid w:val="00C401EE"/>
    <w:rsid w:val="00C442EC"/>
    <w:rsid w:val="00C66BA2"/>
    <w:rsid w:val="00C702B6"/>
    <w:rsid w:val="00C85856"/>
    <w:rsid w:val="00C90016"/>
    <w:rsid w:val="00C95985"/>
    <w:rsid w:val="00CB6234"/>
    <w:rsid w:val="00CC5026"/>
    <w:rsid w:val="00CC68D0"/>
    <w:rsid w:val="00CE2EE0"/>
    <w:rsid w:val="00CE30EF"/>
    <w:rsid w:val="00CF383E"/>
    <w:rsid w:val="00D03F9A"/>
    <w:rsid w:val="00D06D51"/>
    <w:rsid w:val="00D15C66"/>
    <w:rsid w:val="00D24991"/>
    <w:rsid w:val="00D264A3"/>
    <w:rsid w:val="00D275BA"/>
    <w:rsid w:val="00D43C18"/>
    <w:rsid w:val="00D50255"/>
    <w:rsid w:val="00D510FA"/>
    <w:rsid w:val="00D66520"/>
    <w:rsid w:val="00D909C1"/>
    <w:rsid w:val="00DA430F"/>
    <w:rsid w:val="00DD6B81"/>
    <w:rsid w:val="00DE34CF"/>
    <w:rsid w:val="00DE72C7"/>
    <w:rsid w:val="00E051D0"/>
    <w:rsid w:val="00E061B2"/>
    <w:rsid w:val="00E13F3D"/>
    <w:rsid w:val="00E33746"/>
    <w:rsid w:val="00E34898"/>
    <w:rsid w:val="00E4352A"/>
    <w:rsid w:val="00E46D4C"/>
    <w:rsid w:val="00E52D67"/>
    <w:rsid w:val="00E55E10"/>
    <w:rsid w:val="00E8079D"/>
    <w:rsid w:val="00E87411"/>
    <w:rsid w:val="00EA1600"/>
    <w:rsid w:val="00EB09B7"/>
    <w:rsid w:val="00EC71CB"/>
    <w:rsid w:val="00EC725F"/>
    <w:rsid w:val="00ED36E2"/>
    <w:rsid w:val="00ED4441"/>
    <w:rsid w:val="00EE7661"/>
    <w:rsid w:val="00EE7D7C"/>
    <w:rsid w:val="00EF3B19"/>
    <w:rsid w:val="00F00DC8"/>
    <w:rsid w:val="00F25D98"/>
    <w:rsid w:val="00F300FB"/>
    <w:rsid w:val="00F30D2E"/>
    <w:rsid w:val="00F31164"/>
    <w:rsid w:val="00F3555A"/>
    <w:rsid w:val="00F42A14"/>
    <w:rsid w:val="00F52169"/>
    <w:rsid w:val="00F77565"/>
    <w:rsid w:val="00FB47C9"/>
    <w:rsid w:val="00FB6386"/>
    <w:rsid w:val="00FC1011"/>
    <w:rsid w:val="00FC40DA"/>
    <w:rsid w:val="00FC4D0B"/>
    <w:rsid w:val="00FF6A3D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50A5-13B8-4BE1-962A-0699CA45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41</cp:revision>
  <cp:lastPrinted>1900-12-31T16:00:00Z</cp:lastPrinted>
  <dcterms:created xsi:type="dcterms:W3CDTF">2019-10-10T14:47:00Z</dcterms:created>
  <dcterms:modified xsi:type="dcterms:W3CDTF">2019-10-30T08:41:00Z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